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FE44FA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36240E">
        <w:rPr>
          <w:b/>
          <w:noProof/>
          <w:sz w:val="24"/>
        </w:rPr>
        <w:t>4419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3DA72F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E1230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DD43AA9" w:rsidR="001E41F3" w:rsidRPr="00410371" w:rsidRDefault="003624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14725F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2C7F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302C7F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4D1FDF0" w:rsidR="001E41F3" w:rsidRDefault="008B1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Revert Removal of </w:t>
            </w:r>
            <w:r w:rsidR="0057477F">
              <w:rPr>
                <w:noProof/>
              </w:rPr>
              <w:t>LCS Service Type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0571F1" w:rsidR="001E41F3" w:rsidRDefault="00702AC5">
            <w:pPr>
              <w:pStyle w:val="CRCoverPage"/>
              <w:spacing w:after="0"/>
              <w:ind w:left="100"/>
              <w:rPr>
                <w:noProof/>
              </w:rPr>
            </w:pPr>
            <w:r w:rsidRPr="00D97397"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91341FB" w:rsidR="001E41F3" w:rsidRDefault="00385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24902E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6DC2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E74D3" w14:textId="77777777" w:rsidR="004C5A77" w:rsidRDefault="009E2D1A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The LCS Service Type IE was incorrectly removed by CR0043</w:t>
            </w:r>
            <w:r w:rsidR="00EC4DF3">
              <w:rPr>
                <w:noProof/>
              </w:rPr>
              <w:t xml:space="preserve"> (C4-</w:t>
            </w:r>
            <w:r w:rsidR="00BD034B">
              <w:rPr>
                <w:noProof/>
              </w:rPr>
              <w:t>213156)</w:t>
            </w:r>
            <w:r w:rsidRPr="00855361">
              <w:rPr>
                <w:noProof/>
              </w:rPr>
              <w:t xml:space="preserve"> per misunderstanding </w:t>
            </w:r>
            <w:r w:rsidR="00D47DDE" w:rsidRPr="00855361">
              <w:rPr>
                <w:noProof/>
              </w:rPr>
              <w:t>to SA2 LS</w:t>
            </w:r>
            <w:r w:rsidR="00683784">
              <w:rPr>
                <w:noProof/>
              </w:rPr>
              <w:t xml:space="preserve"> </w:t>
            </w:r>
            <w:r w:rsidR="00683784" w:rsidRPr="00683784">
              <w:rPr>
                <w:noProof/>
              </w:rPr>
              <w:t>(C4-212366)</w:t>
            </w:r>
            <w:r w:rsidR="00D47DDE" w:rsidRPr="00855361">
              <w:rPr>
                <w:noProof/>
              </w:rPr>
              <w:t>.</w:t>
            </w:r>
          </w:p>
          <w:p w14:paraId="452DAD19" w14:textId="77777777" w:rsidR="004C5A77" w:rsidRDefault="004C5A77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FDFE9" w14:textId="50D2C8B4" w:rsidR="00F602D8" w:rsidRPr="00855361" w:rsidRDefault="00D47DDE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 xml:space="preserve">Stage 2 </w:t>
            </w:r>
            <w:r w:rsidR="002F170E" w:rsidRPr="00855361">
              <w:rPr>
                <w:noProof/>
              </w:rPr>
              <w:t xml:space="preserve">in LS </w:t>
            </w:r>
            <w:r w:rsidRPr="00855361">
              <w:rPr>
                <w:noProof/>
              </w:rPr>
              <w:t>clarified that LCS Service type</w:t>
            </w:r>
            <w:r w:rsidR="000D6158" w:rsidRPr="00855361">
              <w:rPr>
                <w:noProof/>
              </w:rPr>
              <w:t xml:space="preserve"> is not needed to be provided by NEF for AFs</w:t>
            </w:r>
            <w:r w:rsidR="002F170E" w:rsidRPr="00855361">
              <w:rPr>
                <w:noProof/>
              </w:rPr>
              <w:t xml:space="preserve"> to GMLC</w:t>
            </w:r>
            <w:r w:rsidR="00F44F5E">
              <w:rPr>
                <w:noProof/>
              </w:rPr>
              <w:t>.</w:t>
            </w:r>
            <w:r w:rsidR="000D6158" w:rsidRPr="00855361">
              <w:rPr>
                <w:noProof/>
              </w:rPr>
              <w:t xml:space="preserve"> </w:t>
            </w:r>
            <w:r w:rsidR="00F44F5E">
              <w:rPr>
                <w:noProof/>
              </w:rPr>
              <w:t>B</w:t>
            </w:r>
            <w:r w:rsidR="000D6158" w:rsidRPr="00855361">
              <w:rPr>
                <w:noProof/>
              </w:rPr>
              <w:t xml:space="preserve">ut the LCS service type </w:t>
            </w:r>
            <w:r w:rsidR="00855361" w:rsidRPr="00855361">
              <w:rPr>
                <w:noProof/>
              </w:rPr>
              <w:t>should still be possibly passed by HGMLC to VGMLC via SBI, which is mapped form LCS Request from a legacy client.</w:t>
            </w:r>
          </w:p>
          <w:p w14:paraId="3A37A14B" w14:textId="57F053A5" w:rsidR="0027586A" w:rsidRPr="00855361" w:rsidRDefault="0027586A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D202" w14:textId="5981A508" w:rsidR="00855361" w:rsidRPr="00855361" w:rsidRDefault="00855361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This CR add back the LCS Service Type IE in Input Data.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AAE77" w14:textId="63129B22" w:rsidR="00A25A9F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lcsServiceType IE in InputData data type.</w:t>
            </w:r>
          </w:p>
          <w:p w14:paraId="5BD648D5" w14:textId="46B4F948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C1A32" w14:textId="6069C8CB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661F82D" w:rsidR="00E84F52" w:rsidRDefault="00E84F52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916B044" w:rsidR="00EA4BCB" w:rsidRDefault="00506B1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 Service Type cannot be passed by HGMLC to VGMLC, stage 2 requirement cannot be fulfilled.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B994B0B" w:rsidR="001E41F3" w:rsidRDefault="0050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6.1.5.2.2,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6AEE5C06" w:rsidR="00326B97" w:rsidRDefault="00506B17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OpenAPI file for Ngmlc_Location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09F7D2A6" w14:textId="77777777" w:rsidR="00FA2D71" w:rsidRPr="008D72A7" w:rsidRDefault="00FA2D71" w:rsidP="00FA2D71">
      <w:pPr>
        <w:pStyle w:val="Heading4"/>
      </w:pPr>
      <w:bookmarkStart w:id="3" w:name="_Toc74987082"/>
      <w:bookmarkStart w:id="4" w:name="_Toc26202334"/>
      <w:bookmarkStart w:id="5" w:name="_Toc22624273"/>
      <w:bookmarkStart w:id="6" w:name="_Toc22141071"/>
      <w:bookmarkStart w:id="7" w:name="_Toc18853080"/>
      <w:bookmarkStart w:id="8" w:name="_Toc26202520"/>
      <w:bookmarkStart w:id="9" w:name="_Toc34804235"/>
      <w:bookmarkStart w:id="10" w:name="_Toc35935806"/>
      <w:bookmarkStart w:id="11" w:name="_Toc45030026"/>
      <w:bookmarkStart w:id="12" w:name="_Toc51922386"/>
      <w:bookmarkStart w:id="13" w:name="_Toc51922805"/>
      <w:bookmarkStart w:id="14" w:name="_Toc74986941"/>
      <w:bookmarkStart w:id="15" w:name="_Hlk71209512"/>
      <w:bookmarkStart w:id="16" w:name="_Toc73298581"/>
      <w:bookmarkStart w:id="17" w:name="_Toc67731165"/>
      <w:bookmarkStart w:id="18" w:name="_Toc11338410"/>
      <w:bookmarkStart w:id="19" w:name="_Toc27585018"/>
      <w:bookmarkStart w:id="20" w:name="_Toc36456964"/>
      <w:bookmarkStart w:id="21" w:name="_Toc45027847"/>
      <w:bookmarkStart w:id="22" w:name="_Toc45028682"/>
      <w:bookmarkStart w:id="23" w:name="_Toc5858290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</w:p>
    <w:p w14:paraId="0358D28C" w14:textId="77777777" w:rsidR="00FA2D71" w:rsidRPr="008D72A7" w:rsidRDefault="00FA2D71" w:rsidP="00FA2D71">
      <w:pPr>
        <w:rPr>
          <w:lang w:eastAsia="zh-CN"/>
        </w:rPr>
      </w:pPr>
      <w:r>
        <w:t>This clause specifies the application data model supported by the API.</w:t>
      </w:r>
    </w:p>
    <w:p w14:paraId="0191E6BB" w14:textId="77777777" w:rsidR="00FA2D71" w:rsidRDefault="00FA2D71" w:rsidP="00FA2D71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54D4B4E" w14:textId="77777777" w:rsidR="00FA2D71" w:rsidRDefault="00FA2D71" w:rsidP="00FA2D71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A2D71" w14:paraId="7617B35E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ED219" w14:textId="77777777" w:rsidR="00FA2D71" w:rsidRDefault="00FA2D71" w:rsidP="00495969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B119" w14:textId="77777777" w:rsidR="00FA2D71" w:rsidRDefault="00FA2D71" w:rsidP="0049596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CBF68" w14:textId="77777777" w:rsidR="00FA2D71" w:rsidRDefault="00FA2D71" w:rsidP="0049596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7E2E2" w14:textId="77777777" w:rsidR="00FA2D71" w:rsidRDefault="00FA2D71" w:rsidP="00495969">
            <w:pPr>
              <w:pStyle w:val="TAH"/>
            </w:pPr>
            <w:r>
              <w:t>Applicability</w:t>
            </w:r>
          </w:p>
        </w:tc>
      </w:tr>
      <w:tr w:rsidR="00FA2D71" w14:paraId="36024BB2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0FE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8CDB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8A52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0A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DAC1AC7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881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B25C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67CA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673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00C4FAE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FDB1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805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34E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A7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A9E616D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A7FE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96B0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A87E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95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0409D2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611F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C9E2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EB52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B52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75E5ABE2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F59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E843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51F2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13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A78706C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EB2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43A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5C70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069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1F09310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C776" w14:textId="77777777" w:rsidR="00FA2D71" w:rsidRPr="00B24285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6BE" w14:textId="77777777" w:rsidR="00FA2D71" w:rsidRPr="00B24285" w:rsidRDefault="00FA2D71" w:rsidP="00495969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ECC" w14:textId="77777777" w:rsidR="00FA2D71" w:rsidRPr="00B24285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7E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8F9516D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DA3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A8C2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131" w14:textId="77777777" w:rsidR="00FA2D71" w:rsidRDefault="00FA2D71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6E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FA1F4F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415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1063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A26C" w14:textId="77777777" w:rsidR="00FA2D71" w:rsidRDefault="00FA2D71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7D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B9824EE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D231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848F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24DD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DA1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8C5F2A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74C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10F3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EA29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D0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AA80D34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16F0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AAFC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F6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EF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6D9A61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BFF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EC5B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4FAD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9F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CE399CB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AFC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1C97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A8A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88F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F145801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B25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E39D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B5C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3A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C99EEB8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211C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2E06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9F4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D1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C89EBBB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7B5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3CE" w14:textId="77777777" w:rsidR="00FA2D71" w:rsidRDefault="00FA2D71" w:rsidP="00495969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D2A3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80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21D610D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3EB3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23BB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A71" w14:textId="77777777" w:rsidR="00FA2D71" w:rsidRPr="00E00EE5" w:rsidRDefault="00FA2D71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543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FC0D928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75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331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7AD2" w14:textId="77777777" w:rsidR="00FA2D71" w:rsidRPr="00E00EE5" w:rsidRDefault="00FA2D71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0B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3187776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A61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3BB" w14:textId="77777777" w:rsidR="00FA2D71" w:rsidRDefault="00FA2D71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012" w14:textId="77777777" w:rsidR="00FA2D71" w:rsidRPr="00E00EE5" w:rsidRDefault="00FA2D71" w:rsidP="00495969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2C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42C98AF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02E" w14:textId="77777777" w:rsidR="00FA2D71" w:rsidRPr="00BB2080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1749" w14:textId="77777777" w:rsidR="00FA2D71" w:rsidRDefault="00FA2D71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571" w14:textId="77777777" w:rsidR="00FA2D71" w:rsidRPr="00BB2080" w:rsidRDefault="00FA2D71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32F" w14:textId="77777777" w:rsidR="00FA2D71" w:rsidRPr="00BB2080" w:rsidRDefault="00FA2D71" w:rsidP="00495969">
            <w:pPr>
              <w:pStyle w:val="TAL"/>
              <w:rPr>
                <w:lang w:eastAsia="zh-CN"/>
              </w:rPr>
            </w:pPr>
          </w:p>
        </w:tc>
      </w:tr>
    </w:tbl>
    <w:p w14:paraId="1DEA6005" w14:textId="77777777" w:rsidR="00FA2D71" w:rsidRDefault="00FA2D71" w:rsidP="00FA2D71"/>
    <w:p w14:paraId="43726F9D" w14:textId="77777777" w:rsidR="00FA2D71" w:rsidRDefault="00FA2D71" w:rsidP="00FA2D71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1830C509" w14:textId="77777777" w:rsidR="00FA2D71" w:rsidRDefault="00FA2D71" w:rsidP="00FA2D7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A2D71" w14:paraId="6C44EBF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3AC6F" w14:textId="77777777" w:rsidR="00FA2D71" w:rsidRDefault="00FA2D71" w:rsidP="00495969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AE0B7" w14:textId="77777777" w:rsidR="00FA2D71" w:rsidRDefault="00FA2D71" w:rsidP="0049596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B7D69" w14:textId="77777777" w:rsidR="00FA2D71" w:rsidRDefault="00FA2D71" w:rsidP="0049596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6F013" w14:textId="77777777" w:rsidR="00FA2D71" w:rsidRDefault="00FA2D71" w:rsidP="00495969">
            <w:pPr>
              <w:pStyle w:val="TAH"/>
            </w:pPr>
            <w:r>
              <w:t>Applicability</w:t>
            </w:r>
          </w:p>
        </w:tc>
      </w:tr>
      <w:tr w:rsidR="00FA2D71" w14:paraId="5737DC99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F4C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BAAF" w14:textId="77777777" w:rsidR="00FA2D71" w:rsidRDefault="00FA2D71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22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21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8F74E53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B72C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171" w14:textId="77777777" w:rsidR="00FA2D71" w:rsidRDefault="00FA2D71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73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C6DA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853BFEC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7150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58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FF6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D6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68C27D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9C39" w14:textId="77777777" w:rsidR="00FA2D71" w:rsidRDefault="00FA2D71" w:rsidP="00495969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83B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8AE3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FCE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7C3A8E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C30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13FF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4C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26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9D1F10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E043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609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98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F5E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F05C4B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5D6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E81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87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C4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1E98FC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FD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2FC8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9BB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BF1E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D9824E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F3F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AF7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74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96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3309BC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530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50B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2F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CE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E20AD2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795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D901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FF5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4F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81D159C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817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67BB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EE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40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49419B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E16D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80C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B2A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D0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52E122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571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0B9C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3BF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F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3279C9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09D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BAD4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0731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DB23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C969D04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723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8D55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3D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79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0AA8F79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7ED7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D685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30B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7F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B9BB57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FD42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A0D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BF2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CB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2B46D5F" w14:textId="77777777" w:rsidTr="00495969">
        <w:trPr>
          <w:jc w:val="center"/>
          <w:ins w:id="24" w:author="Ericsson - JL CT4#105-e" w:date="2021-07-13T17:5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E56" w14:textId="0AF925D6" w:rsidR="00FA2D71" w:rsidRDefault="00FA2D71" w:rsidP="00FA2D71">
            <w:pPr>
              <w:pStyle w:val="TAL"/>
              <w:rPr>
                <w:ins w:id="25" w:author="Ericsson - JL CT4#105-e" w:date="2021-07-13T17:56:00Z"/>
                <w:lang w:eastAsia="zh-CN"/>
              </w:rPr>
            </w:pPr>
            <w:proofErr w:type="spellStart"/>
            <w:ins w:id="26" w:author="Ericsson - JL CT4#105-e" w:date="2021-07-13T17:56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BC9" w14:textId="132D4714" w:rsidR="00FA2D71" w:rsidRDefault="00FA2D71" w:rsidP="00FA2D71">
            <w:pPr>
              <w:pStyle w:val="TAL"/>
              <w:rPr>
                <w:ins w:id="27" w:author="Ericsson - JL CT4#105-e" w:date="2021-07-13T17:56:00Z"/>
              </w:rPr>
            </w:pPr>
            <w:ins w:id="28" w:author="Ericsson - JL CT4#105-e" w:date="2021-07-13T17:56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1DBE" w14:textId="77777777" w:rsidR="00FA2D71" w:rsidRDefault="00FA2D71" w:rsidP="00FA2D71">
            <w:pPr>
              <w:pStyle w:val="TAL"/>
              <w:rPr>
                <w:ins w:id="29" w:author="Ericsson - JL CT4#105-e" w:date="2021-07-13T17:56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E60E" w14:textId="77777777" w:rsidR="00FA2D71" w:rsidRDefault="00FA2D71" w:rsidP="00FA2D71">
            <w:pPr>
              <w:pStyle w:val="TAL"/>
              <w:rPr>
                <w:ins w:id="30" w:author="Ericsson - JL CT4#105-e" w:date="2021-07-13T17:56:00Z"/>
                <w:rFonts w:cs="Arial"/>
                <w:szCs w:val="18"/>
              </w:rPr>
            </w:pPr>
          </w:p>
        </w:tc>
      </w:tr>
      <w:tr w:rsidR="00FA2D71" w14:paraId="37B5CE2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48CE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EFA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EAC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2E03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D8F7534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912D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5CB8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B81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13B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079F45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4C0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324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5A4D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E17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6025B9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41C3" w14:textId="77777777" w:rsidR="00FA2D71" w:rsidRDefault="00FA2D71" w:rsidP="00FA2D71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A5C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111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440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CF92C94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02A0" w14:textId="77777777" w:rsidR="00FA2D71" w:rsidRDefault="00FA2D71" w:rsidP="00FA2D71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29B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F29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A358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9D2D1C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F9C9" w14:textId="77777777" w:rsidR="00FA2D71" w:rsidRDefault="00FA2D71" w:rsidP="00FA2D7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93EC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0F9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AF0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E332A01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32F5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584" w14:textId="77777777" w:rsidR="00FA2D71" w:rsidRDefault="00FA2D71" w:rsidP="00FA2D71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141A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98B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6A8164B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068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99AA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E54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A1BF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6B23407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978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B7E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B68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C2E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C64F1BB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8EC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168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D4B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44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70FEA7E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4AE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792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7626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592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40444DC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4CC" w14:textId="77777777" w:rsidR="00FA2D71" w:rsidRDefault="00FA2D71" w:rsidP="00FA2D71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5E11" w14:textId="77777777" w:rsidR="00FA2D71" w:rsidRDefault="00FA2D71" w:rsidP="00FA2D71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AF6" w14:textId="77777777" w:rsidR="00FA2D71" w:rsidRDefault="00FA2D71" w:rsidP="00FA2D71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1B7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133BED9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B6C" w14:textId="77777777" w:rsidR="00FA2D71" w:rsidRPr="00E00EE5" w:rsidRDefault="00FA2D71" w:rsidP="00FA2D71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D5B" w14:textId="77777777" w:rsidR="00FA2D71" w:rsidRDefault="00FA2D71" w:rsidP="00FA2D71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511" w14:textId="77777777" w:rsidR="00FA2D71" w:rsidRPr="00E00EE5" w:rsidRDefault="00FA2D71" w:rsidP="00FA2D71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481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18EF370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5756" w14:textId="77777777" w:rsidR="00FA2D71" w:rsidRPr="00E00EE5" w:rsidRDefault="00FA2D71" w:rsidP="00FA2D71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32E" w14:textId="77777777" w:rsidR="00FA2D71" w:rsidRDefault="00FA2D71" w:rsidP="00FA2D71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362" w14:textId="77777777" w:rsidR="00FA2D71" w:rsidRPr="00E00EE5" w:rsidRDefault="00FA2D71" w:rsidP="00FA2D71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DE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CE4D9EE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2E4" w14:textId="77777777" w:rsidR="00FA2D71" w:rsidRPr="00E00EE5" w:rsidRDefault="00FA2D71" w:rsidP="00FA2D71">
            <w:pPr>
              <w:pStyle w:val="TAL"/>
            </w:pPr>
            <w:proofErr w:type="spellStart"/>
            <w:r>
              <w:rPr>
                <w:rFonts w:eastAsia="DengXian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18D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747" w14:textId="77777777" w:rsidR="00FA2D71" w:rsidRPr="00E00EE5" w:rsidRDefault="00FA2D71" w:rsidP="00FA2D71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C74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DD10805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67E" w14:textId="77777777" w:rsidR="00FA2D71" w:rsidRDefault="00FA2D71" w:rsidP="00FA2D71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11B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0C6" w14:textId="77777777" w:rsidR="00FA2D71" w:rsidRDefault="00FA2D71" w:rsidP="00FA2D71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F36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7D286ED9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3A5" w14:textId="77777777" w:rsidR="00FA2D71" w:rsidRPr="00425C5C" w:rsidRDefault="00FA2D71" w:rsidP="00FA2D7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53E3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83A" w14:textId="77777777" w:rsidR="00FA2D71" w:rsidRPr="00425C5C" w:rsidRDefault="00FA2D71" w:rsidP="00FA2D71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DF7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7E4E16BF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E09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4D7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771" w14:textId="77777777" w:rsidR="00FA2D71" w:rsidRPr="005576A5" w:rsidRDefault="00FA2D71" w:rsidP="00FA2D71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9CEE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214103" w14:textId="77777777" w:rsidR="00C050AF" w:rsidRPr="008D72A7" w:rsidRDefault="00C050AF" w:rsidP="00C050AF">
      <w:pPr>
        <w:pStyle w:val="Heading5"/>
      </w:pPr>
      <w:bookmarkStart w:id="31" w:name="_Toc74987085"/>
      <w:bookmarkStart w:id="32" w:name="_Toc26202337"/>
      <w:bookmarkStart w:id="33" w:name="_Toc22624276"/>
      <w:bookmarkStart w:id="34" w:name="_Toc22141074"/>
      <w:bookmarkStart w:id="35" w:name="_Toc18853083"/>
      <w:bookmarkStart w:id="36" w:name="_Toc26202523"/>
      <w:bookmarkStart w:id="37" w:name="_Toc34804238"/>
      <w:bookmarkStart w:id="38" w:name="_Toc35935809"/>
      <w:bookmarkStart w:id="39" w:name="_Toc45030029"/>
      <w:bookmarkStart w:id="40" w:name="_Toc51922389"/>
      <w:bookmarkStart w:id="41" w:name="_Toc51922808"/>
      <w:bookmarkStart w:id="42" w:name="_Toc74986944"/>
      <w:bookmarkEnd w:id="15"/>
      <w:bookmarkEnd w:id="1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1"/>
      <w:proofErr w:type="spellEnd"/>
    </w:p>
    <w:p w14:paraId="20C7B914" w14:textId="77777777" w:rsidR="00C050AF" w:rsidRPr="008D72A7" w:rsidRDefault="00C050AF" w:rsidP="00C050AF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C050AF" w14:paraId="24A025C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3F574" w14:textId="77777777" w:rsidR="00C050AF" w:rsidRDefault="00C050AF" w:rsidP="0049596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C3E06" w14:textId="77777777" w:rsidR="00C050AF" w:rsidRDefault="00C050AF" w:rsidP="0049596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4790C" w14:textId="77777777" w:rsidR="00C050AF" w:rsidRDefault="00C050AF" w:rsidP="00495969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4876A" w14:textId="77777777" w:rsidR="00C050AF" w:rsidRDefault="00C050AF" w:rsidP="004959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BE758" w14:textId="77777777" w:rsidR="00C050AF" w:rsidRDefault="00C050AF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6DBEF" w14:textId="77777777" w:rsidR="00C050AF" w:rsidRDefault="00C050AF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50AF" w14:paraId="116697F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42B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B85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2630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D7B5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ED2E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7329E0EA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DBB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38EF1B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A293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96D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0A0C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4FB1" w14:textId="77777777" w:rsidR="00C050AF" w:rsidRDefault="00C050AF" w:rsidP="0049596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1145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CB040FD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D0DF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9AC730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F0D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2D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EF9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387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6F2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AEB6E88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2F39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3E28C612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F4A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481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4E9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5A4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3A3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EED1A64" w14:textId="77777777" w:rsidR="00C050AF" w:rsidRPr="00E00EE5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39D0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0DBE5AB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6F7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972E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BDAA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098F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94E2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6516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3F906C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A185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156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47CD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48D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DB0A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489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41E01BC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0147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BEC2" w14:textId="77777777" w:rsidR="00C050AF" w:rsidRDefault="00C050AF" w:rsidP="0049596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FAA2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F0BE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8557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05B0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360ACE4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C89B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D34D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0784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4ED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66FF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8BD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EA9999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37C2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EFA3" w14:textId="77777777" w:rsidR="00C050AF" w:rsidRDefault="00C050AF" w:rsidP="00495969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F1BE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E256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EB1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20CA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1CA25CB0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C04D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208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39ED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07FF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A5BE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747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3BA71C61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80C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94DA" w14:textId="77777777" w:rsidR="00C050AF" w:rsidRDefault="00C050AF" w:rsidP="00495969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4B23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2C52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EE1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674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621F618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7FB8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7E7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DBFE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6D6D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362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6B4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C4C91FA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CCF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9B72" w14:textId="77777777" w:rsidR="00C050AF" w:rsidRDefault="00C050AF" w:rsidP="00495969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3FC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AFD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3F13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F91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0BF22E6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F56C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DC4A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B98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C1AC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B9F4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6AAA90A4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C7BDCF7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6D8AD19" w14:textId="77777777" w:rsidR="00C050AF" w:rsidRPr="00E00EE5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617568DA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C0D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6F5B6F62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ECAC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8B9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CCE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59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9E11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C4E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007009B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6F8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3F04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BC3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37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EC8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3BE61DE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8DD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A27FE95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0EB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95E3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2299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083F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295C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B68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C64B212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FE3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656D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D7E5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91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4D48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66AC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4267DC7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315C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6193" w14:textId="77777777" w:rsidR="00C050AF" w:rsidRDefault="00C050AF" w:rsidP="00495969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55D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1610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1CE9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9DC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1D8E88FA" w14:textId="77777777" w:rsidTr="00495969">
        <w:trPr>
          <w:gridAfter w:val="1"/>
          <w:wAfter w:w="40" w:type="dxa"/>
          <w:jc w:val="center"/>
          <w:ins w:id="43" w:author="Ericsson - JL CT4#105-e" w:date="2021-07-13T17:57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BF3B" w14:textId="16EAE0AD" w:rsidR="00C050AF" w:rsidRDefault="00C050AF" w:rsidP="00C050AF">
            <w:pPr>
              <w:pStyle w:val="TAL"/>
              <w:rPr>
                <w:ins w:id="44" w:author="Ericsson - JL CT4#105-e" w:date="2021-07-13T17:57:00Z"/>
                <w:lang w:eastAsia="zh-CN"/>
              </w:rPr>
            </w:pPr>
            <w:proofErr w:type="spellStart"/>
            <w:ins w:id="45" w:author="Ericsson - JL CT4#105-e" w:date="2021-07-13T17:57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1FCF" w14:textId="4BBA14B4" w:rsidR="00C050AF" w:rsidRDefault="00C050AF" w:rsidP="00C050AF">
            <w:pPr>
              <w:pStyle w:val="TAL"/>
              <w:rPr>
                <w:ins w:id="46" w:author="Ericsson - JL CT4#105-e" w:date="2021-07-13T17:57:00Z"/>
                <w:lang w:eastAsia="zh-CN"/>
              </w:rPr>
            </w:pPr>
            <w:proofErr w:type="spellStart"/>
            <w:ins w:id="47" w:author="Ericsson - JL CT4#105-e" w:date="2021-07-13T17:57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F42" w14:textId="3CB91EA6" w:rsidR="00C050AF" w:rsidRDefault="00C050AF" w:rsidP="00C050AF">
            <w:pPr>
              <w:pStyle w:val="TAC"/>
              <w:rPr>
                <w:ins w:id="48" w:author="Ericsson - JL CT4#105-e" w:date="2021-07-13T17:57:00Z"/>
                <w:lang w:eastAsia="zh-CN"/>
              </w:rPr>
            </w:pPr>
            <w:ins w:id="49" w:author="Ericsson - JL CT4#105-e" w:date="2021-07-13T17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B8F2" w14:textId="24D9974E" w:rsidR="00C050AF" w:rsidRDefault="00C050AF" w:rsidP="00C050AF">
            <w:pPr>
              <w:pStyle w:val="TAL"/>
              <w:rPr>
                <w:ins w:id="50" w:author="Ericsson - JL CT4#105-e" w:date="2021-07-13T17:57:00Z"/>
                <w:lang w:eastAsia="zh-CN"/>
              </w:rPr>
            </w:pPr>
            <w:ins w:id="51" w:author="Ericsson - JL CT4#105-e" w:date="2021-07-13T17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4C60" w14:textId="77777777" w:rsidR="00C050AF" w:rsidRDefault="00C050AF" w:rsidP="00C050AF">
            <w:pPr>
              <w:pStyle w:val="TAL"/>
              <w:rPr>
                <w:ins w:id="52" w:author="Ericsson - JL CT4#105-e" w:date="2021-07-13T17:57:00Z"/>
                <w:rFonts w:cs="Arial"/>
                <w:szCs w:val="18"/>
                <w:lang w:eastAsia="zh-CN"/>
              </w:rPr>
            </w:pPr>
            <w:ins w:id="53" w:author="Ericsson - JL CT4#105-e" w:date="2021-07-13T17:57:00Z">
              <w:r w:rsidDel="00BA3138">
                <w:rPr>
                  <w:rFonts w:cs="Arial"/>
                  <w:szCs w:val="18"/>
                  <w:lang w:eastAsia="zh-CN"/>
                </w:rPr>
                <w:t>LCS service type</w:t>
              </w:r>
            </w:ins>
          </w:p>
          <w:p w14:paraId="5014CBD3" w14:textId="77777777" w:rsidR="00C050AF" w:rsidDel="00BA3138" w:rsidRDefault="00C050AF" w:rsidP="00C050AF">
            <w:pPr>
              <w:pStyle w:val="TAL"/>
              <w:rPr>
                <w:ins w:id="54" w:author="Ericsson - JL CT4#105-e" w:date="2021-07-13T17:57:00Z"/>
                <w:rFonts w:cs="Arial"/>
                <w:szCs w:val="18"/>
                <w:lang w:eastAsia="zh-CN"/>
              </w:rPr>
            </w:pPr>
          </w:p>
          <w:p w14:paraId="48DC4C65" w14:textId="77777777" w:rsidR="00C050AF" w:rsidRDefault="00C050AF" w:rsidP="00C050AF">
            <w:pPr>
              <w:pStyle w:val="TAL"/>
              <w:rPr>
                <w:ins w:id="55" w:author="Ericsson - JL CT4#105-e" w:date="2021-07-13T17:57:00Z"/>
                <w:rFonts w:cs="Arial"/>
                <w:szCs w:val="18"/>
                <w:lang w:eastAsia="zh-CN"/>
              </w:rPr>
            </w:pPr>
            <w:ins w:id="56" w:author="Ericsson - JL CT4#105-e" w:date="2021-07-13T17:57:00Z">
              <w:r>
                <w:rPr>
                  <w:rFonts w:cs="Arial"/>
                  <w:szCs w:val="18"/>
                  <w:lang w:eastAsia="zh-CN"/>
                </w:rPr>
                <w:t>This IE may be present when being sent from HGMLC to VGMLC.</w:t>
              </w:r>
              <w:r w:rsidDel="00BA3138">
                <w:rPr>
                  <w:rFonts w:cs="Arial"/>
                  <w:szCs w:val="18"/>
                  <w:lang w:eastAsia="zh-CN"/>
                </w:rPr>
                <w:t>,</w:t>
              </w:r>
            </w:ins>
          </w:p>
          <w:p w14:paraId="466BAA5D" w14:textId="77777777" w:rsidR="00C050AF" w:rsidRDefault="00C050AF" w:rsidP="00C050AF">
            <w:pPr>
              <w:pStyle w:val="TAL"/>
              <w:rPr>
                <w:ins w:id="57" w:author="Ericsson - JL CT4#105-e" w:date="2021-07-13T17:57:00Z"/>
                <w:rFonts w:cs="Arial"/>
                <w:szCs w:val="18"/>
                <w:lang w:eastAsia="zh-CN"/>
              </w:rPr>
            </w:pPr>
          </w:p>
          <w:p w14:paraId="47E6D9F4" w14:textId="2B738C4D" w:rsidR="00C050AF" w:rsidRDefault="00C050AF" w:rsidP="00C050AF">
            <w:pPr>
              <w:pStyle w:val="TAL"/>
              <w:rPr>
                <w:ins w:id="58" w:author="Ericsson - JL CT4#105-e" w:date="2021-07-13T17:57:00Z"/>
                <w:rFonts w:cs="Arial"/>
                <w:szCs w:val="18"/>
                <w:lang w:eastAsia="zh-CN"/>
              </w:rPr>
            </w:pPr>
            <w:ins w:id="59" w:author="Ericsson - JL CT4#105-e" w:date="2021-07-13T17:57:00Z">
              <w:r>
                <w:rPr>
                  <w:rFonts w:cs="Arial"/>
                  <w:szCs w:val="18"/>
                  <w:lang w:eastAsia="zh-CN"/>
                </w:rPr>
                <w:t xml:space="preserve">When present, it shall contain the LCS service type, which is mapped </w:t>
              </w:r>
              <w:r>
                <w:rPr>
                  <w:noProof/>
                  <w:lang w:eastAsia="zh-CN"/>
                </w:rPr>
                <w:t xml:space="preserve">from attribute </w:t>
              </w:r>
              <w:proofErr w:type="spellStart"/>
              <w:r>
                <w:rPr>
                  <w:lang w:eastAsia="zh-CN"/>
                </w:rPr>
                <w:t>serviceIdentity</w:t>
              </w:r>
              <w:proofErr w:type="spellEnd"/>
              <w:r>
                <w:rPr>
                  <w:lang w:eastAsia="zh-CN"/>
                </w:rPr>
                <w:t xml:space="preserve"> of the LCS Request </w:t>
              </w:r>
              <w:r>
                <w:rPr>
                  <w:noProof/>
                  <w:lang w:eastAsia="zh-CN"/>
                </w:rPr>
                <w:t>by the HGMLC.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EC3" w14:textId="77777777" w:rsidR="00C050AF" w:rsidRDefault="00C050AF" w:rsidP="00C050AF">
            <w:pPr>
              <w:pStyle w:val="TAL"/>
              <w:rPr>
                <w:ins w:id="60" w:author="Ericsson - JL CT4#105-e" w:date="2021-07-13T17:57:00Z"/>
                <w:rFonts w:cs="Arial"/>
                <w:szCs w:val="18"/>
              </w:rPr>
            </w:pPr>
          </w:p>
        </w:tc>
      </w:tr>
      <w:tr w:rsidR="00C050AF" w14:paraId="05D53A35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F40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0C9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76A5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79CD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697E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D35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45D019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AF76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2226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F54E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8196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1F92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1A34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76AE3D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3A14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CF87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6C13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DC75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6041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8BC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6082AA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7AC8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3607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8F8D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C201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987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FB9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1DCDF2C6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6CCB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6CE7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CCDC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DFD3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7B90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252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4212D99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524" w14:textId="77777777" w:rsidR="00C050AF" w:rsidDel="00C155F3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3D3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3C4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A8A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CCA" w14:textId="77777777" w:rsidR="00C050AF" w:rsidDel="00F0678E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DE4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5DDA660" w14:textId="77777777" w:rsidTr="00495969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81C6" w14:textId="77777777" w:rsidR="00C050AF" w:rsidRPr="00B20210" w:rsidRDefault="00C050AF" w:rsidP="00B20210">
            <w:pPr>
              <w:pStyle w:val="TAN"/>
              <w:rPr>
                <w:rFonts w:eastAsia="宋体"/>
              </w:rPr>
            </w:pPr>
            <w:r w:rsidRPr="00B20210">
              <w:rPr>
                <w:rFonts w:eastAsia="宋体"/>
              </w:rPr>
              <w:t>NOTE</w:t>
            </w:r>
            <w:r w:rsidRPr="00B20210">
              <w:t xml:space="preserve"> 1</w:t>
            </w:r>
            <w:r w:rsidRPr="00B20210">
              <w:rPr>
                <w:rFonts w:eastAsia="宋体"/>
              </w:rPr>
              <w:t>:</w:t>
            </w:r>
            <w:r w:rsidRPr="00B20210"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 w:rsidRPr="00B20210">
              <w:rPr>
                <w:rFonts w:eastAsia="宋体"/>
              </w:rPr>
              <w:t>codeWordCheck</w:t>
            </w:r>
            <w:proofErr w:type="spellEnd"/>
            <w:r w:rsidRPr="00B20210">
              <w:rPr>
                <w:rFonts w:eastAsia="宋体"/>
              </w:rPr>
              <w:t xml:space="preserve"> parameter (specified in clause 6.1.5.2.7) is present and set to TRUE.</w:t>
            </w:r>
          </w:p>
          <w:p w14:paraId="1B06810B" w14:textId="77777777" w:rsidR="00C050AF" w:rsidRPr="00B20210" w:rsidRDefault="00C050AF" w:rsidP="00B20210">
            <w:pPr>
              <w:pStyle w:val="TAN"/>
              <w:rPr>
                <w:rFonts w:eastAsia="宋体"/>
              </w:rPr>
            </w:pPr>
            <w:r w:rsidRPr="00B20210">
              <w:rPr>
                <w:rFonts w:eastAsia="宋体"/>
              </w:rPr>
              <w:t>NOTE 2:</w:t>
            </w:r>
            <w:r w:rsidRPr="00B20210">
              <w:rPr>
                <w:rFonts w:eastAsia="宋体"/>
              </w:rPr>
              <w:tab/>
              <w:t xml:space="preserve">If the </w:t>
            </w:r>
            <w:proofErr w:type="spellStart"/>
            <w:r w:rsidRPr="00B20210">
              <w:rPr>
                <w:rFonts w:eastAsia="宋体"/>
              </w:rPr>
              <w:t>LocationTypeRequested</w:t>
            </w:r>
            <w:proofErr w:type="spellEnd"/>
            <w:r w:rsidRPr="00B20210"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 w:rsidRPr="00B20210">
              <w:rPr>
                <w:rFonts w:eastAsia="宋体"/>
              </w:rPr>
              <w:t>lcsServiceAuthInfo</w:t>
            </w:r>
            <w:proofErr w:type="spellEnd"/>
            <w:r w:rsidRPr="00B20210">
              <w:rPr>
                <w:rFonts w:eastAsia="宋体"/>
              </w:rPr>
              <w:t xml:space="preserve"> attribute in the </w:t>
            </w:r>
            <w:proofErr w:type="spellStart"/>
            <w:r w:rsidRPr="00B20210">
              <w:rPr>
                <w:rFonts w:eastAsia="宋体"/>
              </w:rPr>
              <w:t>uePrivacyRequirements</w:t>
            </w:r>
            <w:proofErr w:type="spellEnd"/>
            <w:r w:rsidRPr="00B20210"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63913CFD" w14:textId="77777777" w:rsidR="00C050AF" w:rsidRDefault="00C050AF" w:rsidP="00B20210">
            <w:pPr>
              <w:pStyle w:val="TAN"/>
              <w:rPr>
                <w:lang w:eastAsia="zh-CN"/>
              </w:rPr>
            </w:pPr>
            <w:r w:rsidRPr="00B20210">
              <w:rPr>
                <w:rFonts w:eastAsia="宋体"/>
              </w:rPr>
              <w:t>NOTE 3:</w:t>
            </w:r>
            <w:r w:rsidRPr="00B20210"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 w:rsidRPr="00B20210">
              <w:rPr>
                <w:rFonts w:eastAsia="宋体"/>
              </w:rPr>
              <w:t>gpsi</w:t>
            </w:r>
            <w:proofErr w:type="spellEnd"/>
            <w:r w:rsidRPr="00B20210">
              <w:rPr>
                <w:rFonts w:eastAsia="宋体"/>
              </w:rPr>
              <w:t xml:space="preserve"> and/or </w:t>
            </w:r>
            <w:proofErr w:type="spellStart"/>
            <w:r w:rsidRPr="00B20210">
              <w:rPr>
                <w:rFonts w:eastAsia="宋体"/>
              </w:rPr>
              <w:t>supi</w:t>
            </w:r>
            <w:proofErr w:type="spellEnd"/>
            <w:r w:rsidRPr="00B20210"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 w:rsidRPr="00B20210">
              <w:rPr>
                <w:rFonts w:eastAsia="宋体"/>
              </w:rPr>
              <w:t>extGroupId</w:t>
            </w:r>
            <w:proofErr w:type="spellEnd"/>
            <w:r w:rsidRPr="00B20210">
              <w:rPr>
                <w:rFonts w:eastAsia="宋体"/>
              </w:rPr>
              <w:t xml:space="preserve"> and/or </w:t>
            </w:r>
            <w:proofErr w:type="spellStart"/>
            <w:r w:rsidRPr="00B20210">
              <w:rPr>
                <w:rFonts w:eastAsia="宋体"/>
              </w:rPr>
              <w:t>intGroupId</w:t>
            </w:r>
            <w:proofErr w:type="spellEnd"/>
            <w:r w:rsidRPr="00B20210">
              <w:rPr>
                <w:rFonts w:eastAsia="宋体"/>
              </w:rPr>
              <w:t>), UE identification and group identification shall be included exclusively.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562429" w14:textId="77777777" w:rsidR="006041D8" w:rsidRPr="008D72A7" w:rsidRDefault="006041D8" w:rsidP="006041D8">
      <w:pPr>
        <w:pStyle w:val="Heading2"/>
        <w:rPr>
          <w:lang w:eastAsia="zh-CN"/>
        </w:rPr>
      </w:pPr>
      <w:bookmarkStart w:id="61" w:name="_Toc26202362"/>
      <w:bookmarkStart w:id="62" w:name="_Toc22624301"/>
      <w:bookmarkStart w:id="63" w:name="_Toc22141099"/>
      <w:bookmarkStart w:id="64" w:name="_Toc18853101"/>
      <w:bookmarkStart w:id="65" w:name="_Toc26202548"/>
      <w:bookmarkStart w:id="66" w:name="_Toc34804261"/>
      <w:bookmarkStart w:id="67" w:name="_Toc35935832"/>
      <w:bookmarkStart w:id="68" w:name="_Toc45030052"/>
      <w:bookmarkStart w:id="69" w:name="_Toc51922413"/>
      <w:bookmarkStart w:id="70" w:name="_Toc51922832"/>
      <w:bookmarkStart w:id="71" w:name="_Toc7498697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8B622B2" w14:textId="77777777" w:rsidR="006041D8" w:rsidRPr="008D72A7" w:rsidRDefault="006041D8" w:rsidP="006041D8">
      <w:pPr>
        <w:pStyle w:val="PL"/>
      </w:pPr>
      <w: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4D74D7C9" w14:textId="77777777" w:rsidR="00C21FA6" w:rsidRDefault="00C21FA6" w:rsidP="00C21FA6">
      <w:pPr>
        <w:pStyle w:val="PL"/>
      </w:pPr>
      <w:r>
        <w:t>#</w:t>
      </w:r>
    </w:p>
    <w:p w14:paraId="1687101D" w14:textId="77777777" w:rsidR="00C21FA6" w:rsidRDefault="00C21FA6" w:rsidP="00C21FA6">
      <w:pPr>
        <w:pStyle w:val="PL"/>
      </w:pPr>
      <w:r>
        <w:t># COMPLEX TYPES</w:t>
      </w:r>
    </w:p>
    <w:p w14:paraId="5681F70F" w14:textId="77777777" w:rsidR="00C21FA6" w:rsidRDefault="00C21FA6" w:rsidP="00C21FA6">
      <w:pPr>
        <w:pStyle w:val="PL"/>
      </w:pPr>
      <w:r>
        <w:t>#</w:t>
      </w:r>
    </w:p>
    <w:p w14:paraId="52EFE213" w14:textId="77777777" w:rsidR="00C21FA6" w:rsidRDefault="00C21FA6" w:rsidP="00C21FA6">
      <w:pPr>
        <w:pStyle w:val="PL"/>
      </w:pPr>
      <w:r>
        <w:t xml:space="preserve">    InputData:</w:t>
      </w:r>
      <w:r w:rsidRPr="00D72CA1">
        <w:t xml:space="preserve"> </w:t>
      </w:r>
    </w:p>
    <w:p w14:paraId="57C0D4C2" w14:textId="77777777" w:rsidR="00C21FA6" w:rsidRDefault="00C21FA6" w:rsidP="00C21F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BAEF8DC" w14:textId="77777777" w:rsidR="00C21FA6" w:rsidRDefault="00C21FA6" w:rsidP="00C21FA6">
      <w:pPr>
        <w:pStyle w:val="PL"/>
        <w:rPr>
          <w:lang w:eastAsia="zh-CN"/>
        </w:rPr>
      </w:pPr>
      <w:r>
        <w:t xml:space="preserve">      type: object</w:t>
      </w:r>
    </w:p>
    <w:p w14:paraId="228DD65B" w14:textId="77777777" w:rsidR="00C21FA6" w:rsidRDefault="00C21FA6" w:rsidP="00C21FA6">
      <w:pPr>
        <w:pStyle w:val="PL"/>
      </w:pPr>
      <w:r>
        <w:t xml:space="preserve">      required:</w:t>
      </w:r>
    </w:p>
    <w:p w14:paraId="36653102" w14:textId="77777777" w:rsidR="00C21FA6" w:rsidRDefault="00C21FA6" w:rsidP="00C21FA6">
      <w:pPr>
        <w:pStyle w:val="PL"/>
        <w:rPr>
          <w:lang w:eastAsia="zh-CN"/>
        </w:rPr>
      </w:pPr>
      <w:r>
        <w:t xml:space="preserve">        - externalClientType</w:t>
      </w:r>
    </w:p>
    <w:p w14:paraId="6315EC4C" w14:textId="77777777" w:rsidR="00C21FA6" w:rsidRDefault="00C21FA6" w:rsidP="00C21FA6">
      <w:pPr>
        <w:pStyle w:val="PL"/>
      </w:pPr>
      <w:r>
        <w:t xml:space="preserve">      properties:</w:t>
      </w:r>
    </w:p>
    <w:p w14:paraId="5B16FFE4" w14:textId="77777777" w:rsidR="00C21FA6" w:rsidRDefault="00C21FA6" w:rsidP="00C21FA6">
      <w:pPr>
        <w:pStyle w:val="PL"/>
      </w:pPr>
      <w:r>
        <w:t xml:space="preserve">        gpsi:</w:t>
      </w:r>
    </w:p>
    <w:p w14:paraId="1C63B754" w14:textId="77777777" w:rsidR="00C21FA6" w:rsidRDefault="00C21FA6" w:rsidP="00C21FA6">
      <w:pPr>
        <w:pStyle w:val="PL"/>
      </w:pPr>
      <w:r>
        <w:t xml:space="preserve">          $ref: 'TS29571_CommonData.yaml#/components/schemas/Gpsi'</w:t>
      </w:r>
    </w:p>
    <w:p w14:paraId="387CE1C4" w14:textId="77777777" w:rsidR="00C21FA6" w:rsidRDefault="00C21FA6" w:rsidP="00C21FA6">
      <w:pPr>
        <w:pStyle w:val="PL"/>
      </w:pPr>
      <w:r>
        <w:t xml:space="preserve">        supi:</w:t>
      </w:r>
    </w:p>
    <w:p w14:paraId="29EDE449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265B9452" w14:textId="77777777" w:rsidR="00C21FA6" w:rsidRDefault="00C21FA6" w:rsidP="00C21FA6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2255D26D" w14:textId="77777777" w:rsidR="00C21FA6" w:rsidRDefault="00C21FA6" w:rsidP="00C21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17661C2" w14:textId="77777777" w:rsidR="00C21FA6" w:rsidRDefault="00C21FA6" w:rsidP="00C21FA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4591383A" w14:textId="77777777" w:rsidR="00C21FA6" w:rsidRPr="006C5D01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F26E05C" w14:textId="77777777" w:rsidR="00C21FA6" w:rsidRDefault="00C21FA6" w:rsidP="00C21FA6">
      <w:pPr>
        <w:pStyle w:val="PL"/>
      </w:pPr>
      <w:r>
        <w:t xml:space="preserve">        externalClientType:</w:t>
      </w:r>
    </w:p>
    <w:p w14:paraId="417A1AB7" w14:textId="77777777" w:rsidR="00C21FA6" w:rsidRDefault="00C21FA6" w:rsidP="00C21FA6">
      <w:pPr>
        <w:pStyle w:val="PL"/>
      </w:pPr>
      <w:r>
        <w:t xml:space="preserve">          $ref: 'TS29572_Nlmf_Location.yaml#/components/schemas/ExternalClientType'</w:t>
      </w:r>
    </w:p>
    <w:p w14:paraId="045FAA89" w14:textId="77777777" w:rsidR="00C21FA6" w:rsidRDefault="00C21FA6" w:rsidP="00C21FA6">
      <w:pPr>
        <w:pStyle w:val="PL"/>
      </w:pPr>
      <w:r>
        <w:t xml:space="preserve">        locationQoS:</w:t>
      </w:r>
    </w:p>
    <w:p w14:paraId="651E0B41" w14:textId="77777777" w:rsidR="00C21FA6" w:rsidRDefault="00C21FA6" w:rsidP="00C21FA6">
      <w:pPr>
        <w:pStyle w:val="PL"/>
      </w:pPr>
      <w:r>
        <w:t xml:space="preserve">          $ref: 'TS29572_Nlmf_Location.yaml#/components/schemas/LocationQoS'</w:t>
      </w:r>
    </w:p>
    <w:p w14:paraId="4CA2B360" w14:textId="77777777" w:rsidR="00C21FA6" w:rsidRDefault="00C21FA6" w:rsidP="00C21FA6">
      <w:pPr>
        <w:pStyle w:val="PL"/>
      </w:pPr>
      <w:r>
        <w:t xml:space="preserve">        supportedGADShapes:</w:t>
      </w:r>
    </w:p>
    <w:p w14:paraId="18C83FE5" w14:textId="77777777" w:rsidR="00C21FA6" w:rsidRDefault="00C21FA6" w:rsidP="00C21FA6">
      <w:pPr>
        <w:pStyle w:val="PL"/>
      </w:pPr>
      <w:r>
        <w:t xml:space="preserve">          type: array</w:t>
      </w:r>
    </w:p>
    <w:p w14:paraId="5547FBBF" w14:textId="77777777" w:rsidR="00C21FA6" w:rsidRDefault="00C21FA6" w:rsidP="00C21FA6">
      <w:pPr>
        <w:pStyle w:val="PL"/>
      </w:pPr>
      <w:r>
        <w:t xml:space="preserve">          items:</w:t>
      </w:r>
    </w:p>
    <w:p w14:paraId="4591BA22" w14:textId="77777777" w:rsidR="00C21FA6" w:rsidRDefault="00C21FA6" w:rsidP="00C21FA6">
      <w:pPr>
        <w:pStyle w:val="PL"/>
      </w:pPr>
      <w:r>
        <w:t xml:space="preserve">            $ref: 'TS29572_Nlmf_Location.yaml#/components/schemas/SupportedGADShapes'</w:t>
      </w:r>
    </w:p>
    <w:p w14:paraId="029E8BD6" w14:textId="77777777" w:rsidR="00C21FA6" w:rsidRDefault="00C21FA6" w:rsidP="00C21FA6">
      <w:pPr>
        <w:pStyle w:val="PL"/>
      </w:pPr>
      <w:r>
        <w:t xml:space="preserve">          minItems: 1</w:t>
      </w:r>
    </w:p>
    <w:p w14:paraId="17675049" w14:textId="77777777" w:rsidR="00C21FA6" w:rsidRDefault="00C21FA6" w:rsidP="00C21FA6">
      <w:pPr>
        <w:pStyle w:val="PL"/>
      </w:pPr>
      <w:r>
        <w:t xml:space="preserve">        serviceIdentity:</w:t>
      </w:r>
    </w:p>
    <w:p w14:paraId="717FB532" w14:textId="77777777" w:rsidR="00C21FA6" w:rsidRDefault="00C21FA6" w:rsidP="00C21FA6">
      <w:pPr>
        <w:pStyle w:val="PL"/>
      </w:pPr>
      <w:r>
        <w:t xml:space="preserve">          $ref: '#/components/schemas/ServiceIdentity'</w:t>
      </w:r>
    </w:p>
    <w:p w14:paraId="4B57243E" w14:textId="77777777" w:rsidR="00C21FA6" w:rsidRDefault="00C21FA6" w:rsidP="00C21FA6">
      <w:pPr>
        <w:pStyle w:val="PL"/>
      </w:pPr>
      <w:r>
        <w:t xml:space="preserve">        serviceCoverage:</w:t>
      </w:r>
    </w:p>
    <w:p w14:paraId="691639B6" w14:textId="77777777" w:rsidR="00C21FA6" w:rsidRDefault="00C21FA6" w:rsidP="00C21FA6">
      <w:pPr>
        <w:pStyle w:val="PL"/>
      </w:pPr>
      <w:r>
        <w:lastRenderedPageBreak/>
        <w:t xml:space="preserve">          type: array</w:t>
      </w:r>
    </w:p>
    <w:p w14:paraId="14B0D722" w14:textId="77777777" w:rsidR="00C21FA6" w:rsidRDefault="00C21FA6" w:rsidP="00C21FA6">
      <w:pPr>
        <w:pStyle w:val="PL"/>
      </w:pPr>
      <w:r>
        <w:t xml:space="preserve">          items:</w:t>
      </w:r>
    </w:p>
    <w:p w14:paraId="5F39E8EC" w14:textId="77777777" w:rsidR="00C21FA6" w:rsidRDefault="00C21FA6" w:rsidP="00C21FA6">
      <w:pPr>
        <w:pStyle w:val="PL"/>
      </w:pPr>
      <w:r>
        <w:t xml:space="preserve">            $ref: '#/components/schemas/E164CountryCodeOfGeographicArea'</w:t>
      </w:r>
    </w:p>
    <w:p w14:paraId="4BA9A111" w14:textId="77777777" w:rsidR="00C21FA6" w:rsidRDefault="00C21FA6" w:rsidP="00C21FA6">
      <w:pPr>
        <w:pStyle w:val="PL"/>
      </w:pPr>
      <w:r>
        <w:t xml:space="preserve">          minItems: 1</w:t>
      </w:r>
    </w:p>
    <w:p w14:paraId="4594E244" w14:textId="77777777" w:rsidR="00C21FA6" w:rsidRDefault="00C21FA6" w:rsidP="00C21FA6">
      <w:pPr>
        <w:pStyle w:val="PL"/>
      </w:pPr>
      <w:r>
        <w:t xml:space="preserve">        ldrType:</w:t>
      </w:r>
    </w:p>
    <w:p w14:paraId="7BB9236A" w14:textId="77777777" w:rsidR="00C21FA6" w:rsidRDefault="00C21FA6" w:rsidP="00C21FA6">
      <w:pPr>
        <w:pStyle w:val="PL"/>
      </w:pPr>
      <w:r>
        <w:t xml:space="preserve">          $ref: 'TS29572_Nlmf_Location.yaml#/components/schemas/LdrType'</w:t>
      </w:r>
    </w:p>
    <w:p w14:paraId="08909C1D" w14:textId="77777777" w:rsidR="00C21FA6" w:rsidRDefault="00C21FA6" w:rsidP="00C21FA6">
      <w:pPr>
        <w:pStyle w:val="PL"/>
      </w:pPr>
      <w:r>
        <w:t xml:space="preserve">        periodicEventInfo:</w:t>
      </w:r>
    </w:p>
    <w:p w14:paraId="2EC1A8BA" w14:textId="77777777" w:rsidR="00C21FA6" w:rsidRDefault="00C21FA6" w:rsidP="00C21FA6">
      <w:pPr>
        <w:pStyle w:val="PL"/>
      </w:pPr>
      <w:r>
        <w:t xml:space="preserve">          $ref: 'TS29572_Nlmf_Location.yaml#/components/schemas/PeriodicEventInfo'</w:t>
      </w:r>
    </w:p>
    <w:p w14:paraId="5672B725" w14:textId="77777777" w:rsidR="00C21FA6" w:rsidRDefault="00C21FA6" w:rsidP="00C21FA6">
      <w:pPr>
        <w:pStyle w:val="PL"/>
      </w:pPr>
      <w:r>
        <w:t xml:space="preserve">        areaEventInfo:</w:t>
      </w:r>
    </w:p>
    <w:p w14:paraId="09E8DC8A" w14:textId="77777777" w:rsidR="00C21FA6" w:rsidRDefault="00C21FA6" w:rsidP="00C21FA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4561424B" w14:textId="77777777" w:rsidR="00C21FA6" w:rsidRDefault="00C21FA6" w:rsidP="00C21FA6">
      <w:pPr>
        <w:pStyle w:val="PL"/>
      </w:pPr>
      <w:r>
        <w:t xml:space="preserve">        motionEventInfo:</w:t>
      </w:r>
    </w:p>
    <w:p w14:paraId="3F391EDF" w14:textId="77777777" w:rsidR="00C21FA6" w:rsidRDefault="00C21FA6" w:rsidP="00C21FA6">
      <w:pPr>
        <w:pStyle w:val="PL"/>
      </w:pPr>
      <w:r>
        <w:t xml:space="preserve">          $ref: 'TS29572_Nlmf_Location.yaml#/components/schemas/MotionEventInfo'</w:t>
      </w:r>
    </w:p>
    <w:p w14:paraId="0D6232DF" w14:textId="77777777" w:rsidR="00C21FA6" w:rsidRDefault="00C21FA6" w:rsidP="00C21FA6">
      <w:pPr>
        <w:pStyle w:val="PL"/>
      </w:pPr>
      <w:r>
        <w:t xml:space="preserve">        ldrReference:</w:t>
      </w:r>
    </w:p>
    <w:p w14:paraId="0B465108" w14:textId="77777777" w:rsidR="00C21FA6" w:rsidRDefault="00C21FA6" w:rsidP="00C21FA6">
      <w:pPr>
        <w:pStyle w:val="PL"/>
      </w:pPr>
      <w:r>
        <w:t xml:space="preserve">          $ref: 'TS29572_Nlmf_Location.yaml#/components/schemas/LdrReference'</w:t>
      </w:r>
    </w:p>
    <w:p w14:paraId="239F6657" w14:textId="77777777" w:rsidR="00C21FA6" w:rsidRDefault="00C21FA6" w:rsidP="00C21FA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3525E78E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0A310529" w14:textId="77777777" w:rsidR="00C21FA6" w:rsidRDefault="00C21FA6" w:rsidP="00C21FA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159FAFD1" w14:textId="77777777" w:rsidR="00C21FA6" w:rsidRPr="006306AB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A28A810" w14:textId="77777777" w:rsidR="00C21FA6" w:rsidRDefault="00C21FA6" w:rsidP="00C21FA6">
      <w:pPr>
        <w:pStyle w:val="PL"/>
      </w:pPr>
      <w:r>
        <w:t xml:space="preserve">        externalClientIdentification:</w:t>
      </w:r>
    </w:p>
    <w:p w14:paraId="74C43E0F" w14:textId="77777777" w:rsidR="00C21FA6" w:rsidRDefault="00C21FA6" w:rsidP="00C21FA6">
      <w:pPr>
        <w:pStyle w:val="PL"/>
      </w:pPr>
      <w:r>
        <w:t xml:space="preserve">          $ref: '#/components/schemas/ExternalClientIdentification'</w:t>
      </w:r>
    </w:p>
    <w:p w14:paraId="278DB3E5" w14:textId="77777777" w:rsidR="00C21FA6" w:rsidRDefault="00C21FA6" w:rsidP="00C21FA6">
      <w:pPr>
        <w:pStyle w:val="PL"/>
      </w:pPr>
      <w:r>
        <w:t xml:space="preserve">        afId:</w:t>
      </w:r>
    </w:p>
    <w:p w14:paraId="023B2825" w14:textId="77777777" w:rsidR="00C21FA6" w:rsidRDefault="00C21FA6" w:rsidP="00C21FA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327FBFA6" w14:textId="77777777" w:rsidR="00C21FA6" w:rsidRDefault="00C21FA6" w:rsidP="00C21FA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9E82396" w14:textId="77777777" w:rsidR="00C21FA6" w:rsidRDefault="00C21FA6" w:rsidP="00C21FA6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3E4753B6" w14:textId="77777777" w:rsidR="00C21FA6" w:rsidRDefault="00C21FA6" w:rsidP="00C21FA6">
      <w:pPr>
        <w:pStyle w:val="PL"/>
        <w:rPr>
          <w:ins w:id="72" w:author="Ericsson - JL CT4#105-e" w:date="2021-07-13T17:58:00Z"/>
        </w:rPr>
      </w:pPr>
      <w:ins w:id="73" w:author="Ericsson - JL CT4#105-e" w:date="2021-07-13T17:58:00Z">
        <w:r>
          <w:t xml:space="preserve">        lcsServiceType:</w:t>
        </w:r>
      </w:ins>
    </w:p>
    <w:p w14:paraId="51633306" w14:textId="77777777" w:rsidR="00C21FA6" w:rsidRDefault="00C21FA6" w:rsidP="00C21FA6">
      <w:pPr>
        <w:pStyle w:val="PL"/>
        <w:rPr>
          <w:ins w:id="74" w:author="Ericsson - JL CT4#105-e" w:date="2021-07-13T17:58:00Z"/>
        </w:rPr>
      </w:pPr>
      <w:ins w:id="75" w:author="Ericsson - JL CT4#105-e" w:date="2021-07-13T17:58:00Z">
        <w:r>
          <w:t xml:space="preserve">          $ref: 'TS29572_Nlmf_Location.yaml#/components/schemas/LcsServiceType'</w:t>
        </w:r>
      </w:ins>
    </w:p>
    <w:p w14:paraId="09AA31FF" w14:textId="77777777" w:rsidR="00C21FA6" w:rsidRDefault="00C21FA6" w:rsidP="00C21FA6">
      <w:pPr>
        <w:pStyle w:val="PL"/>
      </w:pPr>
      <w:r>
        <w:t xml:space="preserve">        velocityRequested:</w:t>
      </w:r>
    </w:p>
    <w:p w14:paraId="614CCAD1" w14:textId="77777777" w:rsidR="00C21FA6" w:rsidRDefault="00C21FA6" w:rsidP="00C21FA6">
      <w:pPr>
        <w:pStyle w:val="PL"/>
      </w:pPr>
      <w:r>
        <w:t xml:space="preserve">          $ref: 'TS29572_Nlmf_Location.yaml#/components/schemas/VelocityRequested'</w:t>
      </w:r>
    </w:p>
    <w:p w14:paraId="5A0DA331" w14:textId="77777777" w:rsidR="00C21FA6" w:rsidRDefault="00C21FA6" w:rsidP="00C21FA6">
      <w:pPr>
        <w:pStyle w:val="PL"/>
      </w:pPr>
      <w:r>
        <w:t xml:space="preserve">        priority:</w:t>
      </w:r>
    </w:p>
    <w:p w14:paraId="583A84E3" w14:textId="77777777" w:rsidR="00C21FA6" w:rsidRDefault="00C21FA6" w:rsidP="00C21FA6">
      <w:pPr>
        <w:pStyle w:val="PL"/>
      </w:pPr>
      <w:r>
        <w:t xml:space="preserve">          $ref: 'TS29572_Nlmf_Location.yaml#/components/schemas/LcsPriority'</w:t>
      </w:r>
    </w:p>
    <w:p w14:paraId="5808DC7E" w14:textId="77777777" w:rsidR="00C21FA6" w:rsidRDefault="00C21FA6" w:rsidP="00C21FA6">
      <w:pPr>
        <w:pStyle w:val="PL"/>
      </w:pPr>
      <w:r>
        <w:t xml:space="preserve">        locationTypeRequested:</w:t>
      </w:r>
    </w:p>
    <w:p w14:paraId="66FFBA6B" w14:textId="77777777" w:rsidR="00C21FA6" w:rsidRDefault="00C21FA6" w:rsidP="00C21FA6">
      <w:pPr>
        <w:pStyle w:val="PL"/>
      </w:pPr>
      <w:r>
        <w:t xml:space="preserve">          $ref: '#/components/schemas/LocationTypeRequested'</w:t>
      </w:r>
    </w:p>
    <w:p w14:paraId="7B9F833E" w14:textId="77777777" w:rsidR="00C21FA6" w:rsidRDefault="00C21FA6" w:rsidP="00C21FA6">
      <w:pPr>
        <w:pStyle w:val="PL"/>
      </w:pPr>
      <w:r>
        <w:t xml:space="preserve">        maximumAgeOfLocationEstimate:</w:t>
      </w:r>
    </w:p>
    <w:p w14:paraId="317AE2B3" w14:textId="77777777" w:rsidR="00C21FA6" w:rsidRDefault="00C21FA6" w:rsidP="00C21FA6">
      <w:pPr>
        <w:pStyle w:val="PL"/>
      </w:pPr>
      <w:r>
        <w:t xml:space="preserve">          $ref: 'TS29572_Nlmf_Location.yaml#/components/schemas/AgeOfLocationEstimate'</w:t>
      </w:r>
    </w:p>
    <w:p w14:paraId="5257CC8F" w14:textId="77777777" w:rsidR="00C21FA6" w:rsidRDefault="00C21FA6" w:rsidP="00C21FA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0D4F7A7F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3D1B06DF" w14:textId="77777777" w:rsidR="00C21FA6" w:rsidRDefault="00C21FA6" w:rsidP="00C21FA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0E35D58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17"/>
    <w:bookmarkEnd w:id="18"/>
    <w:bookmarkEnd w:id="19"/>
    <w:bookmarkEnd w:id="20"/>
    <w:bookmarkEnd w:id="21"/>
    <w:bookmarkEnd w:id="22"/>
    <w:bookmarkEnd w:id="23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2D299" w14:textId="77777777" w:rsidR="00F42B24" w:rsidRDefault="00F42B24">
      <w:r>
        <w:separator/>
      </w:r>
    </w:p>
  </w:endnote>
  <w:endnote w:type="continuationSeparator" w:id="0">
    <w:p w14:paraId="6040E13B" w14:textId="77777777" w:rsidR="00F42B24" w:rsidRDefault="00F4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45A66" w14:textId="77777777" w:rsidR="00F42B24" w:rsidRDefault="00F42B24">
      <w:r>
        <w:separator/>
      </w:r>
    </w:p>
  </w:footnote>
  <w:footnote w:type="continuationSeparator" w:id="0">
    <w:p w14:paraId="45924E4B" w14:textId="77777777" w:rsidR="00F42B24" w:rsidRDefault="00F42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0ACA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D6158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4141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5F25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0825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170E"/>
    <w:rsid w:val="002F35D2"/>
    <w:rsid w:val="002F3FFE"/>
    <w:rsid w:val="002F55F7"/>
    <w:rsid w:val="002F6DFA"/>
    <w:rsid w:val="002F78F8"/>
    <w:rsid w:val="00301480"/>
    <w:rsid w:val="00302C7F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6A2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40E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85946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A77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6B17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477F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22B1"/>
    <w:rsid w:val="006036F4"/>
    <w:rsid w:val="006041D8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3784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5B75"/>
    <w:rsid w:val="006A78EE"/>
    <w:rsid w:val="006B0B73"/>
    <w:rsid w:val="006B0C1D"/>
    <w:rsid w:val="006B46FB"/>
    <w:rsid w:val="006B5960"/>
    <w:rsid w:val="006B5CAD"/>
    <w:rsid w:val="006B65FB"/>
    <w:rsid w:val="006B6923"/>
    <w:rsid w:val="006C224B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6DC2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99D"/>
    <w:rsid w:val="006F2C80"/>
    <w:rsid w:val="006F4D15"/>
    <w:rsid w:val="006F4FC4"/>
    <w:rsid w:val="006F60E9"/>
    <w:rsid w:val="006F6218"/>
    <w:rsid w:val="006F7FC6"/>
    <w:rsid w:val="00702AC5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3DEF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787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0207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361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11DF"/>
    <w:rsid w:val="008B2038"/>
    <w:rsid w:val="008B27AD"/>
    <w:rsid w:val="008B5710"/>
    <w:rsid w:val="008B6411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0366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AED"/>
    <w:rsid w:val="00984D4C"/>
    <w:rsid w:val="0098511A"/>
    <w:rsid w:val="00985843"/>
    <w:rsid w:val="009911C7"/>
    <w:rsid w:val="009917FC"/>
    <w:rsid w:val="00991B88"/>
    <w:rsid w:val="00992799"/>
    <w:rsid w:val="00993050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2D1A"/>
    <w:rsid w:val="009E3297"/>
    <w:rsid w:val="009E467E"/>
    <w:rsid w:val="009E5698"/>
    <w:rsid w:val="009E656B"/>
    <w:rsid w:val="009F0523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210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3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50AF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1FA6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2B4B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47DDE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9B8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83B"/>
    <w:rsid w:val="00DA0F9B"/>
    <w:rsid w:val="00DA150C"/>
    <w:rsid w:val="00DA4762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230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2D30"/>
    <w:rsid w:val="00E23F03"/>
    <w:rsid w:val="00E24B6B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4F52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4DF3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B24"/>
    <w:rsid w:val="00F42FE8"/>
    <w:rsid w:val="00F43CAE"/>
    <w:rsid w:val="00F44426"/>
    <w:rsid w:val="00F44E3D"/>
    <w:rsid w:val="00F44F5E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2D71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2B1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6022B1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02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  <w:style w:type="paragraph" w:customStyle="1" w:styleId="StyleTANAsian">
    <w:name w:val="Style TAN + (Asian) 宋体"/>
    <w:basedOn w:val="TAN"/>
    <w:rsid w:val="00B2021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1975</Words>
  <Characters>11261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15</cp:revision>
  <cp:lastPrinted>1900-01-01T08:00:00Z</cp:lastPrinted>
  <dcterms:created xsi:type="dcterms:W3CDTF">2021-07-13T09:54:00Z</dcterms:created>
  <dcterms:modified xsi:type="dcterms:W3CDTF">2021-08-09T05:28:00Z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